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69415F79" w:rsidR="008869F3" w:rsidRPr="00056405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6405">
        <w:rPr>
          <w:b/>
          <w:noProof/>
          <w:sz w:val="24"/>
        </w:rPr>
        <w:t>3GPP TSG-RAN5 Meeting #9</w:t>
      </w:r>
      <w:r w:rsidR="001C714E" w:rsidRPr="00056405">
        <w:rPr>
          <w:b/>
          <w:noProof/>
          <w:sz w:val="24"/>
        </w:rPr>
        <w:t>7</w:t>
      </w:r>
      <w:r w:rsidR="001E41F3" w:rsidRPr="00056405">
        <w:rPr>
          <w:b/>
          <w:i/>
          <w:noProof/>
          <w:sz w:val="28"/>
        </w:rPr>
        <w:tab/>
      </w:r>
      <w:fldSimple w:instr=" DOCPROPERTY  Tdoc#  \* MERGEFORMAT ">
        <w:r w:rsidRPr="00056405">
          <w:rPr>
            <w:b/>
            <w:i/>
            <w:noProof/>
            <w:sz w:val="28"/>
          </w:rPr>
          <w:t>R5-22</w:t>
        </w:r>
        <w:r w:rsidR="00056405" w:rsidRPr="00056405">
          <w:rPr>
            <w:b/>
            <w:i/>
            <w:noProof/>
            <w:sz w:val="28"/>
          </w:rPr>
          <w:t>5973</w:t>
        </w:r>
      </w:fldSimple>
    </w:p>
    <w:p w14:paraId="7CB45193" w14:textId="4303BCA1" w:rsidR="001E41F3" w:rsidRPr="00056405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6405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5640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5640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56405">
              <w:rPr>
                <w:i/>
                <w:noProof/>
                <w:sz w:val="14"/>
              </w:rPr>
              <w:t>CR-Form-v</w:t>
            </w:r>
            <w:r w:rsidR="008863B9" w:rsidRPr="00056405">
              <w:rPr>
                <w:i/>
                <w:noProof/>
                <w:sz w:val="14"/>
              </w:rPr>
              <w:t>12.</w:t>
            </w:r>
            <w:r w:rsidR="008D3CCC" w:rsidRPr="00056405">
              <w:rPr>
                <w:i/>
                <w:noProof/>
                <w:sz w:val="14"/>
              </w:rPr>
              <w:t>2</w:t>
            </w:r>
          </w:p>
        </w:tc>
      </w:tr>
      <w:tr w:rsidR="001E41F3" w:rsidRPr="0005640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564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5640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5640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5640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5640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5640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855AC" w:rsidR="001E41F3" w:rsidRPr="00056405" w:rsidRDefault="00EB37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056405">
                <w:rPr>
                  <w:b/>
                  <w:noProof/>
                  <w:sz w:val="28"/>
                </w:rPr>
                <w:t>2</w:t>
              </w:r>
              <w:r w:rsidR="00056405" w:rsidRPr="00056405">
                <w:rPr>
                  <w:b/>
                  <w:noProof/>
                  <w:sz w:val="28"/>
                </w:rPr>
                <w:t>569</w:t>
              </w:r>
            </w:fldSimple>
          </w:p>
        </w:tc>
        <w:tc>
          <w:tcPr>
            <w:tcW w:w="709" w:type="dxa"/>
          </w:tcPr>
          <w:p w14:paraId="09D2C09B" w14:textId="77777777" w:rsidR="001E41F3" w:rsidRPr="0005640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5640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56405" w:rsidRDefault="000564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Revision  \* MERGEFORMAT </w:instrText>
            </w:r>
            <w:r w:rsidRPr="00056405">
              <w:fldChar w:fldCharType="separate"/>
            </w:r>
            <w:r w:rsidR="00EC45EE" w:rsidRPr="00056405">
              <w:rPr>
                <w:b/>
                <w:noProof/>
                <w:sz w:val="28"/>
              </w:rPr>
              <w:t>-</w:t>
            </w:r>
            <w:r w:rsidRPr="000564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5640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5640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3B3B" w:rsidR="001E41F3" w:rsidRPr="00056405" w:rsidRDefault="00EB3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56405">
                <w:rPr>
                  <w:b/>
                  <w:noProof/>
                  <w:sz w:val="28"/>
                </w:rPr>
                <w:t>17.</w:t>
              </w:r>
              <w:r w:rsidR="001C714E" w:rsidRPr="00056405">
                <w:rPr>
                  <w:b/>
                  <w:noProof/>
                  <w:sz w:val="28"/>
                </w:rPr>
                <w:t>6</w:t>
              </w:r>
              <w:r w:rsidR="00EC45EE" w:rsidRPr="0005640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5640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5640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5640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5640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56405">
              <w:rPr>
                <w:rFonts w:cs="Arial"/>
                <w:i/>
                <w:noProof/>
              </w:rPr>
              <w:t>on using this form</w:t>
            </w:r>
            <w:r w:rsidR="0051580D" w:rsidRPr="00056405">
              <w:rPr>
                <w:rFonts w:cs="Arial"/>
                <w:i/>
                <w:noProof/>
              </w:rPr>
              <w:t>: c</w:t>
            </w:r>
            <w:r w:rsidR="00F25D98" w:rsidRPr="0005640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5640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5640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56405">
              <w:rPr>
                <w:rFonts w:cs="Arial"/>
                <w:i/>
                <w:noProof/>
              </w:rPr>
              <w:t>.</w:t>
            </w:r>
          </w:p>
        </w:tc>
      </w:tr>
      <w:tr w:rsidR="001E41F3" w:rsidRPr="0005640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5640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56405" w14:paraId="0EE45D52" w14:textId="77777777" w:rsidTr="00A7671C">
        <w:tc>
          <w:tcPr>
            <w:tcW w:w="2835" w:type="dxa"/>
          </w:tcPr>
          <w:p w14:paraId="59860FA1" w14:textId="77777777" w:rsidR="00F25D98" w:rsidRPr="0005640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Proposed change</w:t>
            </w:r>
            <w:r w:rsidR="00A7671C" w:rsidRPr="00056405">
              <w:rPr>
                <w:b/>
                <w:i/>
                <w:noProof/>
              </w:rPr>
              <w:t xml:space="preserve"> </w:t>
            </w:r>
            <w:r w:rsidRPr="0005640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640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5640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5640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5640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5640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5640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Title:</w:t>
            </w:r>
            <w:r w:rsidRPr="0005640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F35F3" w:rsidR="001E41F3" w:rsidRPr="00056405" w:rsidRDefault="00EB37B6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CrTitle  \* MERGEFORMAT </w:instrText>
            </w:r>
            <w:r w:rsidRPr="00056405">
              <w:fldChar w:fldCharType="separate"/>
            </w:r>
            <w:r w:rsidR="001C714E" w:rsidRPr="00056405">
              <w:t>Inclusive Language Review and update of</w:t>
            </w:r>
            <w:r w:rsidR="006615B0" w:rsidRPr="00056405">
              <w:t xml:space="preserve"> IE </w:t>
            </w:r>
            <w:proofErr w:type="spellStart"/>
            <w:r w:rsidRPr="00056405">
              <w:t>MeasObjectEUTRA</w:t>
            </w:r>
            <w:proofErr w:type="spellEnd"/>
            <w:r w:rsidRPr="00056405">
              <w:fldChar w:fldCharType="end"/>
            </w:r>
          </w:p>
        </w:tc>
      </w:tr>
      <w:tr w:rsidR="001E41F3" w:rsidRPr="0005640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56405" w:rsidRDefault="00056405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SourceIfWg  \* MERGEFORMAT </w:instrText>
            </w:r>
            <w:r w:rsidRPr="00056405">
              <w:fldChar w:fldCharType="separate"/>
            </w:r>
            <w:r w:rsidR="00EC45EE" w:rsidRPr="00056405">
              <w:rPr>
                <w:noProof/>
              </w:rPr>
              <w:t>Ericsson</w:t>
            </w:r>
            <w:r w:rsidRPr="00056405">
              <w:rPr>
                <w:noProof/>
              </w:rPr>
              <w:fldChar w:fldCharType="end"/>
            </w:r>
          </w:p>
        </w:tc>
      </w:tr>
      <w:tr w:rsidR="001E41F3" w:rsidRPr="0005640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56405" w:rsidRDefault="0005640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SourceIfTsg  \* MERGEFORMAT </w:instrText>
            </w:r>
            <w:r w:rsidRPr="00056405">
              <w:fldChar w:fldCharType="separate"/>
            </w:r>
            <w:r w:rsidR="00EC45EE" w:rsidRPr="00056405">
              <w:rPr>
                <w:noProof/>
              </w:rPr>
              <w:t>R5</w:t>
            </w:r>
            <w:r w:rsidRPr="00056405">
              <w:rPr>
                <w:noProof/>
              </w:rPr>
              <w:fldChar w:fldCharType="end"/>
            </w:r>
          </w:p>
        </w:tc>
      </w:tr>
      <w:tr w:rsidR="001E41F3" w:rsidRPr="0005640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Work item code</w:t>
            </w:r>
            <w:r w:rsidR="0051580D" w:rsidRPr="0005640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56405" w:rsidRDefault="00056405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RelatedWis  \* MERGEFORMAT </w:instrText>
            </w:r>
            <w:r w:rsidRPr="00056405">
              <w:fldChar w:fldCharType="separate"/>
            </w:r>
            <w:r w:rsidR="006615B0" w:rsidRPr="00056405">
              <w:rPr>
                <w:noProof/>
              </w:rPr>
              <w:t>TEI17_Test</w:t>
            </w:r>
            <w:r w:rsidRPr="0005640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5640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5640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5640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B76B5" w:rsidR="001E41F3" w:rsidRPr="00056405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56405">
                <w:rPr>
                  <w:noProof/>
                </w:rPr>
                <w:t>2022-</w:t>
              </w:r>
              <w:r w:rsidR="00056405" w:rsidRPr="00056405">
                <w:rPr>
                  <w:noProof/>
                </w:rPr>
                <w:t>10</w:t>
              </w:r>
              <w:r w:rsidR="00EC45EE" w:rsidRPr="00056405">
                <w:rPr>
                  <w:noProof/>
                </w:rPr>
                <w:t>-</w:t>
              </w:r>
              <w:r w:rsidR="008869F3" w:rsidRPr="00056405">
                <w:rPr>
                  <w:noProof/>
                </w:rPr>
                <w:t>2</w:t>
              </w:r>
              <w:r w:rsidR="00056405" w:rsidRPr="00056405">
                <w:rPr>
                  <w:noProof/>
                </w:rPr>
                <w:t>1</w:t>
              </w:r>
            </w:fldSimple>
          </w:p>
        </w:tc>
      </w:tr>
      <w:tr w:rsidR="001E41F3" w:rsidRPr="0005640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5640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56405" w:rsidRDefault="00056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Cat  \* MERGEFORMAT </w:instrText>
            </w:r>
            <w:r w:rsidRPr="00056405">
              <w:fldChar w:fldCharType="separate"/>
            </w:r>
            <w:r w:rsidR="00EC45EE" w:rsidRPr="00056405">
              <w:rPr>
                <w:b/>
                <w:noProof/>
              </w:rPr>
              <w:t>F</w:t>
            </w:r>
            <w:r w:rsidRPr="0005640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5640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56405" w:rsidRDefault="00056405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fldChar w:fldCharType="begin"/>
            </w:r>
            <w:r w:rsidRPr="00056405">
              <w:instrText xml:space="preserve"> DOCPROPERTY  Release  \* MERGEFORMAT </w:instrText>
            </w:r>
            <w:r w:rsidRPr="00056405">
              <w:fldChar w:fldCharType="separate"/>
            </w:r>
            <w:r w:rsidR="00D24991" w:rsidRPr="00056405">
              <w:rPr>
                <w:noProof/>
              </w:rPr>
              <w:t>Re</w:t>
            </w:r>
            <w:r w:rsidR="00EC45EE" w:rsidRPr="00056405">
              <w:rPr>
                <w:noProof/>
              </w:rPr>
              <w:t>l-17</w:t>
            </w:r>
            <w:r w:rsidRPr="00056405">
              <w:rPr>
                <w:noProof/>
              </w:rPr>
              <w:fldChar w:fldCharType="end"/>
            </w:r>
          </w:p>
        </w:tc>
      </w:tr>
      <w:tr w:rsidR="001E41F3" w:rsidRPr="0005640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5640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56405">
              <w:rPr>
                <w:i/>
                <w:noProof/>
                <w:sz w:val="18"/>
              </w:rPr>
              <w:t xml:space="preserve">Use </w:t>
            </w:r>
            <w:r w:rsidRPr="00056405">
              <w:rPr>
                <w:i/>
                <w:noProof/>
                <w:sz w:val="18"/>
                <w:u w:val="single"/>
              </w:rPr>
              <w:t>one</w:t>
            </w:r>
            <w:r w:rsidRPr="00056405">
              <w:rPr>
                <w:i/>
                <w:noProof/>
                <w:sz w:val="18"/>
              </w:rPr>
              <w:t xml:space="preserve"> of the following categories:</w:t>
            </w:r>
            <w:r w:rsidRPr="00056405">
              <w:rPr>
                <w:b/>
                <w:i/>
                <w:noProof/>
                <w:sz w:val="18"/>
              </w:rPr>
              <w:br/>
              <w:t>F</w:t>
            </w:r>
            <w:r w:rsidRPr="00056405">
              <w:rPr>
                <w:i/>
                <w:noProof/>
                <w:sz w:val="18"/>
              </w:rPr>
              <w:t xml:space="preserve">  (correction)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A</w:t>
            </w:r>
            <w:r w:rsidRPr="00056405">
              <w:rPr>
                <w:i/>
                <w:noProof/>
                <w:sz w:val="18"/>
              </w:rPr>
              <w:t xml:space="preserve">  (</w:t>
            </w:r>
            <w:r w:rsidR="00DE34CF" w:rsidRPr="00056405">
              <w:rPr>
                <w:i/>
                <w:noProof/>
                <w:sz w:val="18"/>
              </w:rPr>
              <w:t xml:space="preserve">mirror </w:t>
            </w:r>
            <w:r w:rsidRPr="00056405">
              <w:rPr>
                <w:i/>
                <w:noProof/>
                <w:sz w:val="18"/>
              </w:rPr>
              <w:t>correspond</w:t>
            </w:r>
            <w:r w:rsidR="00DE34CF" w:rsidRPr="00056405">
              <w:rPr>
                <w:i/>
                <w:noProof/>
                <w:sz w:val="18"/>
              </w:rPr>
              <w:t xml:space="preserve">ing </w:t>
            </w:r>
            <w:r w:rsidRPr="00056405">
              <w:rPr>
                <w:i/>
                <w:noProof/>
                <w:sz w:val="18"/>
              </w:rPr>
              <w:t xml:space="preserve">to a </w:t>
            </w:r>
            <w:r w:rsidR="00DE34CF" w:rsidRPr="00056405">
              <w:rPr>
                <w:i/>
                <w:noProof/>
                <w:sz w:val="18"/>
              </w:rPr>
              <w:t xml:space="preserve">change </w:t>
            </w:r>
            <w:r w:rsidRPr="00056405">
              <w:rPr>
                <w:i/>
                <w:noProof/>
                <w:sz w:val="18"/>
              </w:rPr>
              <w:t xml:space="preserve">in an earlier </w:t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="00665C47" w:rsidRPr="00056405">
              <w:rPr>
                <w:i/>
                <w:noProof/>
                <w:sz w:val="18"/>
              </w:rPr>
              <w:tab/>
            </w:r>
            <w:r w:rsidRPr="00056405">
              <w:rPr>
                <w:i/>
                <w:noProof/>
                <w:sz w:val="18"/>
              </w:rPr>
              <w:t>release)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B</w:t>
            </w:r>
            <w:r w:rsidRPr="00056405">
              <w:rPr>
                <w:i/>
                <w:noProof/>
                <w:sz w:val="18"/>
              </w:rPr>
              <w:t xml:space="preserve">  (addition of feature), 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C</w:t>
            </w:r>
            <w:r w:rsidRPr="00056405">
              <w:rPr>
                <w:i/>
                <w:noProof/>
                <w:sz w:val="18"/>
              </w:rPr>
              <w:t xml:space="preserve">  (functional modification of feature)</w:t>
            </w:r>
            <w:r w:rsidRPr="00056405">
              <w:rPr>
                <w:i/>
                <w:noProof/>
                <w:sz w:val="18"/>
              </w:rPr>
              <w:br/>
            </w:r>
            <w:r w:rsidRPr="00056405">
              <w:rPr>
                <w:b/>
                <w:i/>
                <w:noProof/>
                <w:sz w:val="18"/>
              </w:rPr>
              <w:t>D</w:t>
            </w:r>
            <w:r w:rsidRPr="0005640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56405" w:rsidRDefault="001E41F3">
            <w:pPr>
              <w:pStyle w:val="CRCoverPage"/>
              <w:rPr>
                <w:noProof/>
              </w:rPr>
            </w:pPr>
            <w:r w:rsidRPr="00056405">
              <w:rPr>
                <w:noProof/>
                <w:sz w:val="18"/>
              </w:rPr>
              <w:t>Detailed explanations of the above categories can</w:t>
            </w:r>
            <w:r w:rsidRPr="0005640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5640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5640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5640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56405">
              <w:rPr>
                <w:i/>
                <w:noProof/>
                <w:sz w:val="18"/>
              </w:rPr>
              <w:t xml:space="preserve">Use </w:t>
            </w:r>
            <w:r w:rsidRPr="00056405">
              <w:rPr>
                <w:i/>
                <w:noProof/>
                <w:sz w:val="18"/>
                <w:u w:val="single"/>
              </w:rPr>
              <w:t>one</w:t>
            </w:r>
            <w:r w:rsidRPr="00056405">
              <w:rPr>
                <w:i/>
                <w:noProof/>
                <w:sz w:val="18"/>
              </w:rPr>
              <w:t xml:space="preserve"> of the following releases:</w:t>
            </w:r>
            <w:r w:rsidRPr="00056405">
              <w:rPr>
                <w:i/>
                <w:noProof/>
                <w:sz w:val="18"/>
              </w:rPr>
              <w:br/>
              <w:t>Rel-8</w:t>
            </w:r>
            <w:r w:rsidRPr="00056405">
              <w:rPr>
                <w:i/>
                <w:noProof/>
                <w:sz w:val="18"/>
              </w:rPr>
              <w:tab/>
              <w:t>(Release 8)</w:t>
            </w:r>
            <w:r w:rsidR="007C2097" w:rsidRPr="00056405">
              <w:rPr>
                <w:i/>
                <w:noProof/>
                <w:sz w:val="18"/>
              </w:rPr>
              <w:br/>
              <w:t>Rel-9</w:t>
            </w:r>
            <w:r w:rsidR="007C2097" w:rsidRPr="00056405">
              <w:rPr>
                <w:i/>
                <w:noProof/>
                <w:sz w:val="18"/>
              </w:rPr>
              <w:tab/>
              <w:t>(Release 9)</w:t>
            </w:r>
            <w:r w:rsidR="009777D9" w:rsidRPr="00056405">
              <w:rPr>
                <w:i/>
                <w:noProof/>
                <w:sz w:val="18"/>
              </w:rPr>
              <w:br/>
              <w:t>Rel-10</w:t>
            </w:r>
            <w:r w:rsidR="009777D9" w:rsidRPr="00056405">
              <w:rPr>
                <w:i/>
                <w:noProof/>
                <w:sz w:val="18"/>
              </w:rPr>
              <w:tab/>
              <w:t>(Release 10)</w:t>
            </w:r>
            <w:r w:rsidR="000C038A" w:rsidRPr="00056405">
              <w:rPr>
                <w:i/>
                <w:noProof/>
                <w:sz w:val="18"/>
              </w:rPr>
              <w:br/>
              <w:t>Rel-11</w:t>
            </w:r>
            <w:r w:rsidR="000C038A" w:rsidRPr="00056405">
              <w:rPr>
                <w:i/>
                <w:noProof/>
                <w:sz w:val="18"/>
              </w:rPr>
              <w:tab/>
              <w:t>(Release 11)</w:t>
            </w:r>
            <w:r w:rsidR="000C038A" w:rsidRPr="00056405">
              <w:rPr>
                <w:i/>
                <w:noProof/>
                <w:sz w:val="18"/>
              </w:rPr>
              <w:br/>
            </w:r>
            <w:r w:rsidR="002E472E" w:rsidRPr="00056405">
              <w:rPr>
                <w:i/>
                <w:noProof/>
                <w:sz w:val="18"/>
              </w:rPr>
              <w:t>…</w:t>
            </w:r>
            <w:r w:rsidR="0051580D" w:rsidRPr="00056405">
              <w:rPr>
                <w:i/>
                <w:noProof/>
                <w:sz w:val="18"/>
              </w:rPr>
              <w:br/>
            </w:r>
            <w:r w:rsidR="00E34898" w:rsidRPr="00056405">
              <w:rPr>
                <w:i/>
                <w:noProof/>
                <w:sz w:val="18"/>
              </w:rPr>
              <w:t>Rel-16</w:t>
            </w:r>
            <w:r w:rsidR="00E34898" w:rsidRPr="00056405">
              <w:rPr>
                <w:i/>
                <w:noProof/>
                <w:sz w:val="18"/>
              </w:rPr>
              <w:tab/>
              <w:t>(Release 16)</w:t>
            </w:r>
            <w:r w:rsidR="002E472E" w:rsidRPr="00056405">
              <w:rPr>
                <w:i/>
                <w:noProof/>
                <w:sz w:val="18"/>
              </w:rPr>
              <w:br/>
              <w:t>Rel-17</w:t>
            </w:r>
            <w:r w:rsidR="002E472E" w:rsidRPr="00056405">
              <w:rPr>
                <w:i/>
                <w:noProof/>
                <w:sz w:val="18"/>
              </w:rPr>
              <w:tab/>
              <w:t>(Release 17)</w:t>
            </w:r>
            <w:r w:rsidR="002E472E" w:rsidRPr="00056405">
              <w:rPr>
                <w:i/>
                <w:noProof/>
                <w:sz w:val="18"/>
              </w:rPr>
              <w:br/>
              <w:t>Rel-18</w:t>
            </w:r>
            <w:r w:rsidR="002E472E" w:rsidRPr="00056405">
              <w:rPr>
                <w:i/>
                <w:noProof/>
                <w:sz w:val="18"/>
              </w:rPr>
              <w:tab/>
              <w:t>(Release 18)</w:t>
            </w:r>
            <w:r w:rsidR="00C870F6" w:rsidRPr="00056405">
              <w:rPr>
                <w:i/>
                <w:noProof/>
                <w:sz w:val="18"/>
              </w:rPr>
              <w:br/>
              <w:t>Rel-19</w:t>
            </w:r>
            <w:r w:rsidR="00653DE4" w:rsidRPr="0005640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56405" w14:paraId="7FBEB8E7" w14:textId="77777777" w:rsidTr="00547111">
        <w:tc>
          <w:tcPr>
            <w:tcW w:w="1843" w:type="dxa"/>
          </w:tcPr>
          <w:p w14:paraId="44A3A604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E9104" w:rsidR="001E41F3" w:rsidRPr="00056405" w:rsidRDefault="006615B0" w:rsidP="00EC45EE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To align the IE </w:t>
            </w:r>
            <w:r w:rsidR="00EB37B6" w:rsidRPr="00056405">
              <w:rPr>
                <w:noProof/>
              </w:rPr>
              <w:t>MeasObjectEUTRA</w:t>
            </w:r>
            <w:r w:rsidR="00C1465A" w:rsidRPr="00056405">
              <w:rPr>
                <w:noProof/>
              </w:rPr>
              <w:t xml:space="preserve"> </w:t>
            </w:r>
            <w:r w:rsidRPr="00056405">
              <w:rPr>
                <w:noProof/>
              </w:rPr>
              <w:t>with core specification updates.</w:t>
            </w:r>
            <w:r w:rsidR="00A562C9" w:rsidRPr="00056405">
              <w:rPr>
                <w:noProof/>
              </w:rPr>
              <w:t xml:space="preserve"> These are </w:t>
            </w:r>
            <w:r w:rsidR="002D1357" w:rsidRPr="00056405">
              <w:rPr>
                <w:noProof/>
              </w:rPr>
              <w:t xml:space="preserve">RAN2 </w:t>
            </w:r>
            <w:r w:rsidR="00A562C9" w:rsidRPr="00056405">
              <w:rPr>
                <w:noProof/>
              </w:rPr>
              <w:t>inclusive language related updates.</w:t>
            </w:r>
          </w:p>
        </w:tc>
      </w:tr>
      <w:tr w:rsidR="001E41F3" w:rsidRPr="000564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Summary of change</w:t>
            </w:r>
            <w:r w:rsidR="0051580D" w:rsidRPr="0005640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13A83A" w:rsidR="001E41F3" w:rsidRPr="00056405" w:rsidRDefault="006615B0" w:rsidP="00EC45EE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>The IE</w:t>
            </w:r>
            <w:r w:rsidRPr="00056405">
              <w:t xml:space="preserve"> </w:t>
            </w:r>
            <w:proofErr w:type="spellStart"/>
            <w:r w:rsidR="00EB37B6" w:rsidRPr="00056405">
              <w:t>MeasObjectEUTRA</w:t>
            </w:r>
            <w:proofErr w:type="spellEnd"/>
            <w:r w:rsidRPr="00056405">
              <w:rPr>
                <w:noProof/>
              </w:rPr>
              <w:t xml:space="preserve"> has been </w:t>
            </w:r>
            <w:r w:rsidR="003F5AB7" w:rsidRPr="00056405">
              <w:rPr>
                <w:noProof/>
              </w:rPr>
              <w:t>updated</w:t>
            </w:r>
            <w:r w:rsidRPr="00056405">
              <w:rPr>
                <w:noProof/>
              </w:rPr>
              <w:t>.</w:t>
            </w:r>
          </w:p>
        </w:tc>
      </w:tr>
      <w:tr w:rsidR="001E41F3" w:rsidRPr="000564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056405" w:rsidRDefault="006615B0" w:rsidP="00EC45EE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05640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0618" w:rsidR="001E41F3" w:rsidRPr="00056405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056405">
              <w:rPr>
                <w:noProof/>
              </w:rPr>
              <w:t>4.</w:t>
            </w:r>
            <w:r w:rsidR="006615B0" w:rsidRPr="00056405">
              <w:rPr>
                <w:noProof/>
              </w:rPr>
              <w:t>6</w:t>
            </w:r>
            <w:r w:rsidRPr="00056405">
              <w:rPr>
                <w:noProof/>
              </w:rPr>
              <w:t>.</w:t>
            </w:r>
            <w:r w:rsidR="00EB37B6" w:rsidRPr="00056405">
              <w:rPr>
                <w:noProof/>
              </w:rPr>
              <w:t>3</w:t>
            </w:r>
          </w:p>
        </w:tc>
      </w:tr>
      <w:tr w:rsidR="001E41F3" w:rsidRPr="000564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5640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564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564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5640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564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5640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Other core specifications</w:t>
            </w:r>
            <w:r w:rsidRPr="0005640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 xml:space="preserve">TS/TR ... CR ... </w:t>
            </w:r>
          </w:p>
        </w:tc>
      </w:tr>
      <w:tr w:rsidR="001E41F3" w:rsidRPr="000564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 xml:space="preserve">TS/TR ... CR ... </w:t>
            </w:r>
          </w:p>
        </w:tc>
      </w:tr>
      <w:tr w:rsidR="001E41F3" w:rsidRPr="000564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5640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 xml:space="preserve">(show </w:t>
            </w:r>
            <w:r w:rsidR="00592D74" w:rsidRPr="00056405">
              <w:rPr>
                <w:b/>
                <w:i/>
                <w:noProof/>
              </w:rPr>
              <w:t xml:space="preserve">related </w:t>
            </w:r>
            <w:r w:rsidRPr="00056405">
              <w:rPr>
                <w:b/>
                <w:i/>
                <w:noProof/>
              </w:rPr>
              <w:t>CR</w:t>
            </w:r>
            <w:r w:rsidR="00592D74" w:rsidRPr="00056405">
              <w:rPr>
                <w:b/>
                <w:i/>
                <w:noProof/>
              </w:rPr>
              <w:t>s</w:t>
            </w:r>
            <w:r w:rsidRPr="0005640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5640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5640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40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  <w:r w:rsidRPr="0005640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5640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56405">
              <w:rPr>
                <w:noProof/>
              </w:rPr>
              <w:t>TS</w:t>
            </w:r>
            <w:r w:rsidR="000A6394" w:rsidRPr="00056405">
              <w:rPr>
                <w:noProof/>
              </w:rPr>
              <w:t xml:space="preserve">/TR ... CR ... </w:t>
            </w:r>
          </w:p>
        </w:tc>
      </w:tr>
      <w:tr w:rsidR="001E41F3" w:rsidRPr="000564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5640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564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564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564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5640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5640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5640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5640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5640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52BFA1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8F4E54F" w14:textId="77777777" w:rsidR="00EB37B6" w:rsidRPr="00AC6BFC" w:rsidRDefault="00EB37B6" w:rsidP="00EB37B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MeasObjectEUTRA</w:t>
      </w:r>
      <w:proofErr w:type="spellEnd"/>
    </w:p>
    <w:p w14:paraId="260DDEC5" w14:textId="77777777" w:rsidR="00EB37B6" w:rsidRPr="001B0CC1" w:rsidRDefault="00EB37B6" w:rsidP="00EB37B6">
      <w:pPr>
        <w:pStyle w:val="TH"/>
      </w:pPr>
      <w:r w:rsidRPr="001B0CC1">
        <w:t xml:space="preserve">Table 4.6.3-74: </w:t>
      </w:r>
      <w:proofErr w:type="spellStart"/>
      <w:r w:rsidRPr="001B0CC1">
        <w:rPr>
          <w:i/>
        </w:rPr>
        <w:t>MeasObjectEUTRA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B37B6" w:rsidRPr="001B0CC1" w14:paraId="7E063644" w14:textId="77777777" w:rsidTr="000C393B">
        <w:tc>
          <w:tcPr>
            <w:tcW w:w="9747" w:type="dxa"/>
            <w:gridSpan w:val="4"/>
          </w:tcPr>
          <w:p w14:paraId="7D27E196" w14:textId="77777777" w:rsidR="00EB37B6" w:rsidRPr="001B0CC1" w:rsidRDefault="00EB37B6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EB37B6" w:rsidRPr="001B0CC1" w14:paraId="4AB595C6" w14:textId="77777777" w:rsidTr="000C393B">
        <w:tc>
          <w:tcPr>
            <w:tcW w:w="4535" w:type="dxa"/>
          </w:tcPr>
          <w:p w14:paraId="4F5CDBCB" w14:textId="77777777" w:rsidR="00EB37B6" w:rsidRPr="001B0CC1" w:rsidRDefault="00EB37B6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868D5C9" w14:textId="77777777" w:rsidR="00EB37B6" w:rsidRPr="001B0CC1" w:rsidRDefault="00EB37B6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8DE4E19" w14:textId="77777777" w:rsidR="00EB37B6" w:rsidRPr="001B0CC1" w:rsidRDefault="00EB37B6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366D2E5" w14:textId="77777777" w:rsidR="00EB37B6" w:rsidRPr="001B0CC1" w:rsidRDefault="00EB37B6" w:rsidP="000C393B">
            <w:pPr>
              <w:pStyle w:val="TAH"/>
            </w:pPr>
            <w:r w:rsidRPr="001B0CC1">
              <w:t>Condition</w:t>
            </w:r>
          </w:p>
        </w:tc>
      </w:tr>
      <w:tr w:rsidR="00EB37B6" w:rsidRPr="001B0CC1" w14:paraId="734B6386" w14:textId="77777777" w:rsidTr="000C393B">
        <w:tc>
          <w:tcPr>
            <w:tcW w:w="4535" w:type="dxa"/>
          </w:tcPr>
          <w:p w14:paraId="333FAD10" w14:textId="77777777" w:rsidR="00EB37B6" w:rsidRPr="001B0CC1" w:rsidRDefault="00EB37B6" w:rsidP="000C393B">
            <w:pPr>
              <w:pStyle w:val="TAL"/>
            </w:pPr>
            <w:proofErr w:type="spellStart"/>
            <w:proofErr w:type="gramStart"/>
            <w:r w:rsidRPr="001B0CC1">
              <w:t>MeasObjectEUTRA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CDF1A60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700" w:type="dxa"/>
          </w:tcPr>
          <w:p w14:paraId="0603AD5F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561EB67B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65267335" w14:textId="77777777" w:rsidTr="000C393B">
        <w:tc>
          <w:tcPr>
            <w:tcW w:w="4535" w:type="dxa"/>
          </w:tcPr>
          <w:p w14:paraId="2E35F987" w14:textId="77777777" w:rsidR="00EB37B6" w:rsidRPr="001B0CC1" w:rsidRDefault="00EB37B6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carrierFreq</w:t>
            </w:r>
            <w:proofErr w:type="spellEnd"/>
          </w:p>
        </w:tc>
        <w:tc>
          <w:tcPr>
            <w:tcW w:w="2267" w:type="dxa"/>
          </w:tcPr>
          <w:p w14:paraId="67B26E9B" w14:textId="77777777" w:rsidR="00EB37B6" w:rsidRPr="001B0CC1" w:rsidRDefault="00EB37B6" w:rsidP="000C393B">
            <w:pPr>
              <w:pStyle w:val="TAL"/>
            </w:pPr>
            <w:r w:rsidRPr="001B0CC1">
              <w:t>Downlink EARFCN for Freq</w:t>
            </w:r>
          </w:p>
        </w:tc>
        <w:tc>
          <w:tcPr>
            <w:tcW w:w="1700" w:type="dxa"/>
          </w:tcPr>
          <w:p w14:paraId="434A23D9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0E4E191F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73256D25" w14:textId="77777777" w:rsidTr="000C393B">
        <w:tc>
          <w:tcPr>
            <w:tcW w:w="4535" w:type="dxa"/>
          </w:tcPr>
          <w:p w14:paraId="0F1E93E5" w14:textId="77777777" w:rsidR="00EB37B6" w:rsidRPr="001B0CC1" w:rsidRDefault="00EB37B6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allowedmeasBandwidth</w:t>
            </w:r>
            <w:proofErr w:type="spellEnd"/>
          </w:p>
        </w:tc>
        <w:tc>
          <w:tcPr>
            <w:tcW w:w="2267" w:type="dxa"/>
          </w:tcPr>
          <w:p w14:paraId="231C714A" w14:textId="77777777" w:rsidR="00EB37B6" w:rsidRPr="001B0CC1" w:rsidRDefault="00EB37B6" w:rsidP="000C393B">
            <w:pPr>
              <w:pStyle w:val="TAL"/>
            </w:pPr>
            <w:r w:rsidRPr="001B0CC1">
              <w:t>Set according to TS 36.508 [2] Table 4.4.3.4-1 for E-UTRA cell</w:t>
            </w:r>
          </w:p>
        </w:tc>
        <w:tc>
          <w:tcPr>
            <w:tcW w:w="1700" w:type="dxa"/>
          </w:tcPr>
          <w:p w14:paraId="1532E719" w14:textId="77777777" w:rsidR="00EB37B6" w:rsidRPr="001B0CC1" w:rsidRDefault="00EB37B6" w:rsidP="000C393B">
            <w:pPr>
              <w:pStyle w:val="TAL"/>
            </w:pPr>
            <w:r w:rsidRPr="001B0CC1">
              <w:t>row ‘measurement Bandwidth’</w:t>
            </w:r>
          </w:p>
        </w:tc>
        <w:tc>
          <w:tcPr>
            <w:tcW w:w="1245" w:type="dxa"/>
          </w:tcPr>
          <w:p w14:paraId="5CD85AEF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394C2040" w14:textId="77777777" w:rsidTr="000C393B">
        <w:tc>
          <w:tcPr>
            <w:tcW w:w="4535" w:type="dxa"/>
          </w:tcPr>
          <w:p w14:paraId="7DD91AF9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cellsToRemoveListEUTRAN</w:t>
            </w:r>
            <w:proofErr w:type="spellEnd"/>
          </w:p>
        </w:tc>
        <w:tc>
          <w:tcPr>
            <w:tcW w:w="2267" w:type="dxa"/>
          </w:tcPr>
          <w:p w14:paraId="0CECD073" w14:textId="77777777" w:rsidR="00EB37B6" w:rsidRPr="001B0CC1" w:rsidRDefault="00EB37B6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4058758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13262452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5592263F" w14:textId="77777777" w:rsidTr="000C393B">
        <w:tc>
          <w:tcPr>
            <w:tcW w:w="4535" w:type="dxa"/>
          </w:tcPr>
          <w:p w14:paraId="387E1583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cellsToAddModListEUTRAN</w:t>
            </w:r>
            <w:proofErr w:type="spellEnd"/>
          </w:p>
        </w:tc>
        <w:tc>
          <w:tcPr>
            <w:tcW w:w="2267" w:type="dxa"/>
          </w:tcPr>
          <w:p w14:paraId="580C0965" w14:textId="77777777" w:rsidR="00EB37B6" w:rsidRPr="001B0CC1" w:rsidRDefault="00EB37B6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0D15A7B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5A890503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0DB774F5" w14:textId="77777777" w:rsidTr="000C393B">
        <w:tc>
          <w:tcPr>
            <w:tcW w:w="4535" w:type="dxa"/>
          </w:tcPr>
          <w:p w14:paraId="62D216C7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ins w:id="1" w:author="Bo Jönsson" w:date="2022-04-17T09:52:00Z">
              <w:r w:rsidRPr="00DB738C">
                <w:rPr>
                  <w:lang w:eastAsia="zh-TW"/>
                </w:rPr>
                <w:t>excluded</w:t>
              </w:r>
            </w:ins>
            <w:del w:id="2" w:author="Bo Jönsson" w:date="2022-04-17T09:52:00Z">
              <w:r w:rsidRPr="001B0CC1" w:rsidDel="00DB738C">
                <w:delText>black</w:delText>
              </w:r>
            </w:del>
            <w:r w:rsidRPr="001B0CC1">
              <w:t>CellsToRemoveListEUTRAN</w:t>
            </w:r>
            <w:proofErr w:type="spellEnd"/>
          </w:p>
        </w:tc>
        <w:tc>
          <w:tcPr>
            <w:tcW w:w="2267" w:type="dxa"/>
          </w:tcPr>
          <w:p w14:paraId="30C0AC9B" w14:textId="77777777" w:rsidR="00EB37B6" w:rsidRPr="001B0CC1" w:rsidRDefault="00EB37B6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AA87C1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2B26E1F6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0E8E1324" w14:textId="77777777" w:rsidTr="000C393B">
        <w:tc>
          <w:tcPr>
            <w:tcW w:w="4535" w:type="dxa"/>
          </w:tcPr>
          <w:p w14:paraId="520EA5A2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ins w:id="3" w:author="Bo Jönsson" w:date="2022-04-17T09:52:00Z">
              <w:r w:rsidRPr="00DB738C">
                <w:rPr>
                  <w:lang w:eastAsia="zh-TW"/>
                </w:rPr>
                <w:t>excluded</w:t>
              </w:r>
            </w:ins>
            <w:del w:id="4" w:author="Bo Jönsson" w:date="2022-04-17T09:52:00Z">
              <w:r w:rsidRPr="001B0CC1" w:rsidDel="00DB738C">
                <w:delText>black</w:delText>
              </w:r>
            </w:del>
            <w:r w:rsidRPr="001B0CC1">
              <w:t>CellsToAddModListEUTRAN</w:t>
            </w:r>
            <w:proofErr w:type="spellEnd"/>
          </w:p>
        </w:tc>
        <w:tc>
          <w:tcPr>
            <w:tcW w:w="2267" w:type="dxa"/>
          </w:tcPr>
          <w:p w14:paraId="16F50E66" w14:textId="77777777" w:rsidR="00EB37B6" w:rsidRPr="001B0CC1" w:rsidRDefault="00EB37B6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2360AAA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7E43EAA7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6736916A" w14:textId="77777777" w:rsidTr="000C393B">
        <w:tc>
          <w:tcPr>
            <w:tcW w:w="4535" w:type="dxa"/>
            <w:tcBorders>
              <w:bottom w:val="nil"/>
            </w:tcBorders>
          </w:tcPr>
          <w:p w14:paraId="7B80F2F6" w14:textId="77777777" w:rsidR="00EB37B6" w:rsidRPr="001B0CC1" w:rsidRDefault="00EB37B6" w:rsidP="000C393B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1B0CC1">
              <w:rPr>
                <w:rFonts w:ascii="Arial" w:hAnsi="Arial"/>
                <w:sz w:val="18"/>
              </w:rPr>
              <w:t xml:space="preserve">  eutra-PresenceAntennaPort1</w:t>
            </w:r>
          </w:p>
        </w:tc>
        <w:tc>
          <w:tcPr>
            <w:tcW w:w="2267" w:type="dxa"/>
          </w:tcPr>
          <w:p w14:paraId="1CF5D1FD" w14:textId="77777777" w:rsidR="00EB37B6" w:rsidRPr="001B0CC1" w:rsidRDefault="00EB37B6" w:rsidP="000C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false</w:t>
            </w:r>
          </w:p>
        </w:tc>
        <w:tc>
          <w:tcPr>
            <w:tcW w:w="1700" w:type="dxa"/>
          </w:tcPr>
          <w:p w14:paraId="1D858BE3" w14:textId="77777777" w:rsidR="00EB37B6" w:rsidRPr="001B0CC1" w:rsidRDefault="00EB37B6" w:rsidP="000C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754470D" w14:textId="77777777" w:rsidR="00EB37B6" w:rsidRPr="001B0CC1" w:rsidRDefault="00EB37B6" w:rsidP="000C39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37B6" w:rsidRPr="001B0CC1" w14:paraId="655296FD" w14:textId="77777777" w:rsidTr="000C393B">
        <w:tc>
          <w:tcPr>
            <w:tcW w:w="4535" w:type="dxa"/>
            <w:tcBorders>
              <w:top w:val="nil"/>
            </w:tcBorders>
          </w:tcPr>
          <w:p w14:paraId="33758B97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</w:p>
        </w:tc>
        <w:tc>
          <w:tcPr>
            <w:tcW w:w="2267" w:type="dxa"/>
          </w:tcPr>
          <w:p w14:paraId="3F78F1E7" w14:textId="77777777" w:rsidR="00EB37B6" w:rsidRPr="001B0CC1" w:rsidRDefault="00EB37B6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1DE500CA" w14:textId="77777777" w:rsidR="00EB37B6" w:rsidRPr="001B0CC1" w:rsidRDefault="00EB37B6" w:rsidP="000C393B">
            <w:pPr>
              <w:pStyle w:val="TAL"/>
            </w:pPr>
            <w:r w:rsidRPr="001B0CC1">
              <w:t>at least two cell-specific antenna ports are used in all neighbouring cells</w:t>
            </w:r>
          </w:p>
        </w:tc>
        <w:tc>
          <w:tcPr>
            <w:tcW w:w="1245" w:type="dxa"/>
          </w:tcPr>
          <w:p w14:paraId="755BFF00" w14:textId="77777777" w:rsidR="00EB37B6" w:rsidRPr="001B0CC1" w:rsidRDefault="00EB37B6" w:rsidP="000C393B">
            <w:pPr>
              <w:pStyle w:val="TAL"/>
            </w:pPr>
            <w:r w:rsidRPr="001B0CC1">
              <w:t xml:space="preserve">All </w:t>
            </w:r>
            <w:proofErr w:type="spellStart"/>
            <w:r w:rsidRPr="001B0CC1">
              <w:t>neighCells</w:t>
            </w:r>
            <w:proofErr w:type="spellEnd"/>
            <w:r w:rsidRPr="001B0CC1">
              <w:t xml:space="preserve"> with port1</w:t>
            </w:r>
          </w:p>
        </w:tc>
      </w:tr>
      <w:tr w:rsidR="00EB37B6" w:rsidRPr="001B0CC1" w14:paraId="62F58244" w14:textId="77777777" w:rsidTr="000C393B">
        <w:tc>
          <w:tcPr>
            <w:tcW w:w="4535" w:type="dxa"/>
          </w:tcPr>
          <w:p w14:paraId="2C7748A5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eutra</w:t>
            </w:r>
            <w:proofErr w:type="spellEnd"/>
            <w:r w:rsidRPr="001B0CC1">
              <w:t>-Q-</w:t>
            </w:r>
            <w:proofErr w:type="spellStart"/>
            <w:r w:rsidRPr="001B0CC1">
              <w:t>OffsetRange</w:t>
            </w:r>
            <w:proofErr w:type="spellEnd"/>
          </w:p>
        </w:tc>
        <w:tc>
          <w:tcPr>
            <w:tcW w:w="2267" w:type="dxa"/>
          </w:tcPr>
          <w:p w14:paraId="772AA885" w14:textId="77777777" w:rsidR="00EB37B6" w:rsidRPr="001B0CC1" w:rsidRDefault="00EB37B6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A8FFA91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408C5714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51427F40" w14:textId="77777777" w:rsidTr="000C393B">
        <w:tc>
          <w:tcPr>
            <w:tcW w:w="4535" w:type="dxa"/>
          </w:tcPr>
          <w:p w14:paraId="7F934909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 xml:space="preserve">  </w:t>
            </w:r>
            <w:proofErr w:type="spellStart"/>
            <w:r w:rsidRPr="001B0CC1">
              <w:t>widebandRSRQ-Meas</w:t>
            </w:r>
            <w:proofErr w:type="spellEnd"/>
          </w:p>
        </w:tc>
        <w:tc>
          <w:tcPr>
            <w:tcW w:w="2267" w:type="dxa"/>
          </w:tcPr>
          <w:p w14:paraId="5065D268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false</w:t>
            </w:r>
          </w:p>
        </w:tc>
        <w:tc>
          <w:tcPr>
            <w:tcW w:w="1700" w:type="dxa"/>
          </w:tcPr>
          <w:p w14:paraId="6D45CE99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2A13B639" w14:textId="77777777" w:rsidR="00EB37B6" w:rsidRPr="001B0CC1" w:rsidRDefault="00EB37B6" w:rsidP="000C393B">
            <w:pPr>
              <w:pStyle w:val="TAL"/>
            </w:pPr>
          </w:p>
        </w:tc>
      </w:tr>
      <w:tr w:rsidR="00EB37B6" w:rsidRPr="001B0CC1" w14:paraId="33AB6A91" w14:textId="77777777" w:rsidTr="000C393B">
        <w:tc>
          <w:tcPr>
            <w:tcW w:w="4535" w:type="dxa"/>
          </w:tcPr>
          <w:p w14:paraId="7F188C38" w14:textId="77777777" w:rsidR="00EB37B6" w:rsidRPr="001B0CC1" w:rsidRDefault="00EB37B6" w:rsidP="000C393B">
            <w:pPr>
              <w:pStyle w:val="TAL"/>
              <w:rPr>
                <w:lang w:eastAsia="zh-TW"/>
              </w:rPr>
            </w:pPr>
            <w:r w:rsidRPr="001B0CC1">
              <w:rPr>
                <w:lang w:eastAsia="zh-TW"/>
              </w:rPr>
              <w:t>}</w:t>
            </w:r>
          </w:p>
        </w:tc>
        <w:tc>
          <w:tcPr>
            <w:tcW w:w="2267" w:type="dxa"/>
          </w:tcPr>
          <w:p w14:paraId="6BC8359B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700" w:type="dxa"/>
          </w:tcPr>
          <w:p w14:paraId="7ABD5F7C" w14:textId="77777777" w:rsidR="00EB37B6" w:rsidRPr="001B0CC1" w:rsidRDefault="00EB37B6" w:rsidP="000C393B">
            <w:pPr>
              <w:pStyle w:val="TAL"/>
            </w:pPr>
          </w:p>
        </w:tc>
        <w:tc>
          <w:tcPr>
            <w:tcW w:w="1245" w:type="dxa"/>
          </w:tcPr>
          <w:p w14:paraId="4E0512B4" w14:textId="77777777" w:rsidR="00EB37B6" w:rsidRPr="001B0CC1" w:rsidRDefault="00EB37B6" w:rsidP="000C393B">
            <w:pPr>
              <w:pStyle w:val="TAL"/>
            </w:pPr>
          </w:p>
        </w:tc>
      </w:tr>
    </w:tbl>
    <w:p w14:paraId="52241B16" w14:textId="77777777" w:rsidR="00EB37B6" w:rsidRPr="001B0CC1" w:rsidRDefault="00EB37B6" w:rsidP="00EB37B6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1242"/>
        <w:gridCol w:w="5987"/>
        <w:gridCol w:w="817"/>
      </w:tblGrid>
      <w:tr w:rsidR="00EB37B6" w:rsidRPr="001B0CC1" w:rsidDel="005B00D6" w14:paraId="2A73E88C" w14:textId="77777777" w:rsidTr="000C393B">
        <w:trPr>
          <w:gridAfter w:val="1"/>
          <w:wAfter w:w="817" w:type="dxa"/>
          <w:jc w:val="center"/>
          <w:del w:id="5" w:author="Ericsson" w:date="2022-07-28T16:50:00Z"/>
        </w:trPr>
        <w:tc>
          <w:tcPr>
            <w:tcW w:w="1701" w:type="dxa"/>
          </w:tcPr>
          <w:p w14:paraId="4E2FEFBC" w14:textId="77777777" w:rsidR="00EB37B6" w:rsidRPr="001B0CC1" w:rsidDel="005B00D6" w:rsidRDefault="00EB37B6" w:rsidP="000C393B">
            <w:pPr>
              <w:pStyle w:val="TAH"/>
              <w:keepNext w:val="0"/>
              <w:keepLines w:val="0"/>
              <w:rPr>
                <w:del w:id="6" w:author="Ericsson" w:date="2022-07-28T16:50:00Z"/>
              </w:rPr>
            </w:pPr>
            <w:del w:id="7" w:author="Ericsson" w:date="2022-07-28T16:50:00Z">
              <w:r w:rsidRPr="001B0CC1" w:rsidDel="005B00D6">
                <w:delText>Condition</w:delText>
              </w:r>
            </w:del>
          </w:p>
        </w:tc>
        <w:tc>
          <w:tcPr>
            <w:tcW w:w="7229" w:type="dxa"/>
            <w:gridSpan w:val="2"/>
          </w:tcPr>
          <w:p w14:paraId="200CE9D9" w14:textId="77777777" w:rsidR="00EB37B6" w:rsidRPr="001B0CC1" w:rsidDel="005B00D6" w:rsidRDefault="00EB37B6" w:rsidP="000C393B">
            <w:pPr>
              <w:pStyle w:val="TAH"/>
              <w:keepNext w:val="0"/>
              <w:keepLines w:val="0"/>
              <w:rPr>
                <w:del w:id="8" w:author="Ericsson" w:date="2022-07-28T16:50:00Z"/>
              </w:rPr>
            </w:pPr>
            <w:del w:id="9" w:author="Ericsson" w:date="2022-07-28T16:50:00Z">
              <w:r w:rsidRPr="001B0CC1" w:rsidDel="005B00D6">
                <w:delText>Explanation</w:delText>
              </w:r>
            </w:del>
          </w:p>
        </w:tc>
      </w:tr>
      <w:tr w:rsidR="00EB37B6" w:rsidRPr="001B0CC1" w:rsidDel="005B00D6" w14:paraId="3A2A448F" w14:textId="77777777" w:rsidTr="000C393B">
        <w:trPr>
          <w:gridAfter w:val="1"/>
          <w:wAfter w:w="817" w:type="dxa"/>
          <w:jc w:val="center"/>
          <w:del w:id="10" w:author="Ericsson" w:date="2022-07-28T16:50:00Z"/>
        </w:trPr>
        <w:tc>
          <w:tcPr>
            <w:tcW w:w="1701" w:type="dxa"/>
          </w:tcPr>
          <w:p w14:paraId="3BAD1DF9" w14:textId="77777777" w:rsidR="00EB37B6" w:rsidRPr="001B0CC1" w:rsidDel="005B00D6" w:rsidRDefault="00EB37B6" w:rsidP="000C393B">
            <w:pPr>
              <w:pStyle w:val="TAL"/>
              <w:rPr>
                <w:del w:id="11" w:author="Ericsson" w:date="2022-07-28T16:50:00Z"/>
              </w:rPr>
            </w:pPr>
            <w:del w:id="12" w:author="Ericsson" w:date="2022-07-28T16:50:00Z">
              <w:r w:rsidRPr="001B0CC1" w:rsidDel="005B00D6">
                <w:delText>All neighCells with port1</w:delText>
              </w:r>
            </w:del>
          </w:p>
        </w:tc>
        <w:tc>
          <w:tcPr>
            <w:tcW w:w="7229" w:type="dxa"/>
            <w:gridSpan w:val="2"/>
          </w:tcPr>
          <w:p w14:paraId="7B63AE7F" w14:textId="77777777" w:rsidR="00EB37B6" w:rsidRPr="001B0CC1" w:rsidDel="005B00D6" w:rsidRDefault="00EB37B6" w:rsidP="000C393B">
            <w:pPr>
              <w:pStyle w:val="TAL"/>
              <w:rPr>
                <w:del w:id="13" w:author="Ericsson" w:date="2022-07-28T16:50:00Z"/>
              </w:rPr>
            </w:pPr>
            <w:del w:id="14" w:author="Ericsson" w:date="2022-07-28T16:50:00Z">
              <w:r w:rsidRPr="001B0CC1" w:rsidDel="005B00D6">
                <w:delText>Used for all neighbouring cells with at least two cell-specific antenna ports</w:delText>
              </w:r>
            </w:del>
          </w:p>
        </w:tc>
      </w:tr>
      <w:tr w:rsidR="00EB37B6" w:rsidRPr="001B0CC1" w14:paraId="5DB43FE9" w14:textId="77777777" w:rsidTr="000C393B">
        <w:tblPrEx>
          <w:jc w:val="left"/>
          <w:tblCellMar>
            <w:left w:w="108" w:type="dxa"/>
          </w:tblCellMar>
        </w:tblPrEx>
        <w:trPr>
          <w:ins w:id="15" w:author="Ericsson" w:date="2022-07-28T16:49:00Z"/>
        </w:trPr>
        <w:tc>
          <w:tcPr>
            <w:tcW w:w="2943" w:type="dxa"/>
            <w:gridSpan w:val="2"/>
          </w:tcPr>
          <w:p w14:paraId="0294F6B2" w14:textId="77777777" w:rsidR="00EB37B6" w:rsidRPr="001B0CC1" w:rsidRDefault="00EB37B6" w:rsidP="000C393B">
            <w:pPr>
              <w:pStyle w:val="TAH"/>
              <w:rPr>
                <w:ins w:id="16" w:author="Ericsson" w:date="2022-07-28T16:49:00Z"/>
              </w:rPr>
            </w:pPr>
            <w:ins w:id="17" w:author="Ericsson" w:date="2022-07-28T16:49:00Z">
              <w:r w:rsidRPr="001B0CC1">
                <w:t>Condition</w:t>
              </w:r>
            </w:ins>
          </w:p>
        </w:tc>
        <w:tc>
          <w:tcPr>
            <w:tcW w:w="6804" w:type="dxa"/>
            <w:gridSpan w:val="2"/>
          </w:tcPr>
          <w:p w14:paraId="27C8CEDA" w14:textId="77777777" w:rsidR="00EB37B6" w:rsidRPr="001B0CC1" w:rsidRDefault="00EB37B6" w:rsidP="000C393B">
            <w:pPr>
              <w:pStyle w:val="TAH"/>
              <w:rPr>
                <w:ins w:id="18" w:author="Ericsson" w:date="2022-07-28T16:49:00Z"/>
              </w:rPr>
            </w:pPr>
            <w:ins w:id="19" w:author="Ericsson" w:date="2022-07-28T16:49:00Z">
              <w:r w:rsidRPr="001B0CC1">
                <w:t>Explanation</w:t>
              </w:r>
            </w:ins>
          </w:p>
        </w:tc>
      </w:tr>
      <w:tr w:rsidR="00EB37B6" w:rsidRPr="001B0CC1" w14:paraId="1AC49DD0" w14:textId="77777777" w:rsidTr="000C393B">
        <w:tblPrEx>
          <w:jc w:val="left"/>
          <w:tblCellMar>
            <w:left w:w="108" w:type="dxa"/>
          </w:tblCellMar>
        </w:tblPrEx>
        <w:trPr>
          <w:ins w:id="20" w:author="Ericsson" w:date="2022-07-28T16:49:00Z"/>
        </w:trPr>
        <w:tc>
          <w:tcPr>
            <w:tcW w:w="2943" w:type="dxa"/>
            <w:gridSpan w:val="2"/>
          </w:tcPr>
          <w:p w14:paraId="6704BFC2" w14:textId="77777777" w:rsidR="00EB37B6" w:rsidRPr="001B0CC1" w:rsidRDefault="00EB37B6" w:rsidP="000C393B">
            <w:pPr>
              <w:pStyle w:val="TAL"/>
              <w:rPr>
                <w:ins w:id="21" w:author="Ericsson" w:date="2022-07-28T16:49:00Z"/>
              </w:rPr>
            </w:pPr>
            <w:ins w:id="22" w:author="Ericsson" w:date="2022-07-28T16:49:00Z">
              <w:r w:rsidRPr="005B00D6">
                <w:t xml:space="preserve">All </w:t>
              </w:r>
              <w:proofErr w:type="spellStart"/>
              <w:r w:rsidRPr="005B00D6">
                <w:t>neighCells</w:t>
              </w:r>
              <w:proofErr w:type="spellEnd"/>
              <w:r w:rsidRPr="005B00D6">
                <w:t xml:space="preserve"> with port1</w:t>
              </w:r>
            </w:ins>
          </w:p>
        </w:tc>
        <w:tc>
          <w:tcPr>
            <w:tcW w:w="6804" w:type="dxa"/>
            <w:gridSpan w:val="2"/>
          </w:tcPr>
          <w:p w14:paraId="3C3D67D1" w14:textId="77777777" w:rsidR="00EB37B6" w:rsidRPr="001B0CC1" w:rsidRDefault="00EB37B6" w:rsidP="000C393B">
            <w:pPr>
              <w:pStyle w:val="TAL"/>
              <w:rPr>
                <w:ins w:id="23" w:author="Ericsson" w:date="2022-07-28T16:49:00Z"/>
              </w:rPr>
            </w:pPr>
            <w:ins w:id="24" w:author="Ericsson" w:date="2022-07-28T16:49:00Z">
              <w:r w:rsidRPr="005B00D6">
                <w:t>Used for all neighbouring cells with at least two cell-specific antenna ports</w:t>
              </w:r>
            </w:ins>
          </w:p>
        </w:tc>
      </w:tr>
    </w:tbl>
    <w:p w14:paraId="565130CE" w14:textId="03CA2D8D" w:rsidR="00D3330A" w:rsidRDefault="00D3330A" w:rsidP="00D3330A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 Jönsson">
    <w15:presenceInfo w15:providerId="AD" w15:userId="S::bo.jonsson@ericsson.com::5591b0da-8a41-4867-81f0-63b743601fe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05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92D74"/>
    <w:rsid w:val="005A6407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3EB5"/>
    <w:rsid w:val="00D24991"/>
    <w:rsid w:val="00D3330A"/>
    <w:rsid w:val="00D50255"/>
    <w:rsid w:val="00D51B97"/>
    <w:rsid w:val="00D66520"/>
    <w:rsid w:val="00D84AE9"/>
    <w:rsid w:val="00DE34CF"/>
    <w:rsid w:val="00E0123A"/>
    <w:rsid w:val="00E13F3D"/>
    <w:rsid w:val="00E34898"/>
    <w:rsid w:val="00E73DA6"/>
    <w:rsid w:val="00EB09B7"/>
    <w:rsid w:val="00EB37B6"/>
    <w:rsid w:val="00EC45EE"/>
    <w:rsid w:val="00EE7D7C"/>
    <w:rsid w:val="00F25D98"/>
    <w:rsid w:val="00F300FB"/>
    <w:rsid w:val="00FB6386"/>
    <w:rsid w:val="00FB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338</Words>
  <Characters>3019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2022-10-21T12:05:00Z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